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D42573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1494</w:t>
      </w:r>
    </w:p>
    <w:p w14:paraId="06BE0F8C">
      <w:pPr>
        <w:pStyle w:val="34"/>
        <w:rPr>
          <w:sz w:val="22"/>
          <w:szCs w:val="22"/>
        </w:rPr>
      </w:pPr>
      <w:r>
        <w:rPr>
          <w:sz w:val="24"/>
        </w:rPr>
        <w:t>Goteborg, Sweden, 07 - 11 April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28.312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0326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101D389">
            <w:pPr>
              <w:pStyle w:val="81"/>
              <w:spacing w:after="0"/>
              <w:ind w:left="100"/>
            </w:pPr>
            <w:r>
              <w:t xml:space="preserve">Rel-19 CR TS 28.312 </w:t>
            </w:r>
            <w:r>
              <w:rPr>
                <w:rFonts w:hint="eastAsia" w:eastAsia="宋体"/>
                <w:lang w:val="en-US" w:eastAsia="zh-CN"/>
              </w:rPr>
              <w:t>Modify</w:t>
            </w:r>
            <w:r>
              <w:t xml:space="preserve"> the </w:t>
            </w:r>
            <w:r>
              <w:rPr>
                <w:rFonts w:hint="eastAsia"/>
              </w:rPr>
              <w:t>Generic Information model definition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China Mobile, Huawei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46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Since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ascii="Courier New" w:hAnsi="Courier New" w:cs="Courier New"/>
                <w:lang w:eastAsia="zh-CN"/>
              </w:rPr>
              <w:t>DataType, SchedulingTime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eastAsia="宋体"/>
                <w:lang w:val="en-US" w:eastAsia="zh-CN"/>
              </w:rPr>
              <w:t xml:space="preserve"> are not defined in TS 28.622, the attributes used in Clause 6.2.1.0  </w:t>
            </w:r>
            <w:r>
              <w:t>Imported information entities and local labels</w:t>
            </w:r>
            <w:r>
              <w:rPr>
                <w:rFonts w:hint="eastAsia" w:eastAsia="宋体"/>
                <w:lang w:val="en-US" w:eastAsia="zh-CN"/>
              </w:rPr>
              <w:t xml:space="preserve"> need to align with the latest version of TS 28.622.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1415D6A"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Move </w:t>
            </w:r>
            <w:r>
              <w:rPr>
                <w:rFonts w:hint="default" w:eastAsia="宋体"/>
                <w:lang w:val="en-US" w:eastAsia="zh-CN"/>
              </w:rPr>
              <w:t>“</w:t>
            </w:r>
            <w:r>
              <w:rPr>
                <w:rFonts w:ascii="Courier New" w:hAnsi="Courier New" w:cs="Courier New"/>
                <w:lang w:eastAsia="zh-CN"/>
              </w:rPr>
              <w:t>DataType, SchedulingTime</w:t>
            </w:r>
            <w:r>
              <w:rPr>
                <w:rFonts w:hint="default" w:eastAsia="宋体"/>
                <w:lang w:val="en-US" w:eastAsia="zh-CN"/>
              </w:rPr>
              <w:t>”</w:t>
            </w:r>
            <w:r>
              <w:rPr>
                <w:rFonts w:hint="eastAsia" w:ascii="Courier New" w:hAnsi="Courier New" w:cs="Courier New"/>
                <w:lang w:val="en-US" w:eastAsia="zh-CN"/>
              </w:rP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out of table in Clause 6.2.1.0. </w:t>
            </w:r>
          </w:p>
          <w:p w14:paraId="30DB671F"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Updated Clause 2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</w:pPr>
            <w:r>
              <w:t>The inconsistency may mislead the readers.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2, 6.2.1.0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  <w:bookmarkStart w:id="14" w:name="_GoBack"/>
            <w:bookmarkEnd w:id="14"/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05C44D38">
      <w:pPr>
        <w:sectPr>
          <w:headerReference r:id="rId6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725F16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Changes</w:t>
      </w:r>
    </w:p>
    <w:p w14:paraId="3B0DCA5B">
      <w:pPr>
        <w:pStyle w:val="2"/>
      </w:pPr>
      <w:bookmarkStart w:id="1" w:name="_Toc193446631"/>
      <w:bookmarkStart w:id="2" w:name="_Toc106192913"/>
      <w:r>
        <w:t>2</w:t>
      </w:r>
      <w:r>
        <w:tab/>
      </w:r>
      <w:r>
        <w:t>References</w:t>
      </w:r>
      <w:bookmarkEnd w:id="1"/>
      <w:bookmarkEnd w:id="2"/>
    </w:p>
    <w:p w14:paraId="1B18D157">
      <w:r>
        <w:t>The following documents contain provisions which, through reference in this text, constitute provisions of the present document.</w:t>
      </w:r>
    </w:p>
    <w:p w14:paraId="2223A6A3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4CBC7F40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766A9163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1588CAE">
      <w:pPr>
        <w:pStyle w:val="57"/>
      </w:pPr>
      <w:r>
        <w:t>[1]</w:t>
      </w:r>
      <w:r>
        <w:tab/>
      </w:r>
      <w:r>
        <w:t>3GPP TR 21.905: "Vocabulary for 3GPP Specifications".</w:t>
      </w:r>
    </w:p>
    <w:p w14:paraId="6D19EA04">
      <w:pPr>
        <w:pStyle w:val="57"/>
      </w:pPr>
      <w:r>
        <w:t>[2]</w:t>
      </w:r>
      <w:r>
        <w:tab/>
      </w:r>
      <w:r>
        <w:t>3GPP TS 28.531: "Management and orchestration; Provisioning".</w:t>
      </w:r>
    </w:p>
    <w:p w14:paraId="07EA73D6">
      <w:pPr>
        <w:pStyle w:val="57"/>
      </w:pPr>
      <w:r>
        <w:t>[3]</w:t>
      </w:r>
      <w:r>
        <w:tab/>
      </w:r>
      <w:r>
        <w:t>3GPP TS 28.532: "Management and orchestration; Generic management services".</w:t>
      </w:r>
    </w:p>
    <w:p w14:paraId="13C94B5E">
      <w:pPr>
        <w:pStyle w:val="57"/>
      </w:pPr>
      <w:r>
        <w:t>[4]</w:t>
      </w:r>
      <w:r>
        <w:tab/>
      </w:r>
      <w:r>
        <w:t>3GPP TS 28.530: "Management and orchestration; Concept, use cases and requirements".</w:t>
      </w:r>
    </w:p>
    <w:p w14:paraId="03D42F40">
      <w:pPr>
        <w:pStyle w:val="57"/>
      </w:pPr>
      <w:r>
        <w:t>[5]</w:t>
      </w:r>
      <w:r>
        <w:tab/>
      </w:r>
      <w:r>
        <w:t>3GPP TS 28.541: "</w:t>
      </w:r>
      <w:r>
        <w:rPr>
          <w:color w:val="444444"/>
        </w:rPr>
        <w:t>Management and orchestration; 5G Network Resource Model (NRM); Stage 2 and stage 3</w:t>
      </w:r>
      <w:r>
        <w:t>".</w:t>
      </w:r>
    </w:p>
    <w:p w14:paraId="7E254F09">
      <w:pPr>
        <w:pStyle w:val="57"/>
      </w:pPr>
      <w:r>
        <w:t>[6]</w:t>
      </w:r>
      <w:r>
        <w:tab/>
      </w:r>
      <w:r>
        <w:t>3GPP TS 28.622: "</w:t>
      </w:r>
      <w:r>
        <w:rPr>
          <w:color w:val="444444"/>
        </w:rPr>
        <w:t>Telecommunication management; Generic Network Resource Model (NRM); Integration Reference Point (IRP);</w:t>
      </w:r>
      <w:r>
        <w:t xml:space="preserve"> </w:t>
      </w:r>
      <w:r>
        <w:rPr>
          <w:color w:val="444444"/>
        </w:rPr>
        <w:t>Information Service (IS)</w:t>
      </w:r>
      <w:r>
        <w:t>".</w:t>
      </w:r>
    </w:p>
    <w:p w14:paraId="30A6A351">
      <w:pPr>
        <w:pStyle w:val="57"/>
      </w:pPr>
      <w:r>
        <w:t>[7]</w:t>
      </w:r>
      <w:r>
        <w:tab/>
      </w:r>
      <w:r>
        <w:t>TM Forum IG1253A: "Intent Common Model v1.1.0".</w:t>
      </w:r>
    </w:p>
    <w:p w14:paraId="2ADF3DDA">
      <w:pPr>
        <w:pStyle w:val="57"/>
      </w:pPr>
      <w:r>
        <w:t>[8]</w:t>
      </w:r>
      <w:r>
        <w:tab/>
      </w:r>
      <w:r>
        <w:t>3GPP TS 38.104: "NR;</w:t>
      </w:r>
      <w:r>
        <w:rPr>
          <w:rFonts w:hint="eastAsia" w:eastAsiaTheme="minorEastAsia"/>
          <w:lang w:eastAsia="zh-CN"/>
        </w:rPr>
        <w:t xml:space="preserve"> </w:t>
      </w:r>
      <w:r>
        <w:t>Base Station (BS) radio transmission and reception".</w:t>
      </w:r>
    </w:p>
    <w:p w14:paraId="00661348">
      <w:pPr>
        <w:pStyle w:val="57"/>
      </w:pPr>
      <w:r>
        <w:t>[9]</w:t>
      </w:r>
      <w:r>
        <w:tab/>
      </w:r>
      <w:r>
        <w:t>3GPP TS 28.538: "Management and orchestration; Edge Computing Management".</w:t>
      </w:r>
    </w:p>
    <w:p w14:paraId="6F2D4467">
      <w:pPr>
        <w:pStyle w:val="57"/>
      </w:pPr>
      <w:r>
        <w:t>[10]</w:t>
      </w:r>
      <w:r>
        <w:tab/>
      </w:r>
      <w:r>
        <w:t>3GPP TS 28.658: "Telecommunications management; Evolved Universal Terrestrial Radio Access Network (E-UTRAN) Network Resource Model (NRM) Integration Reference Point (IRP): Information Service (IS)".</w:t>
      </w:r>
    </w:p>
    <w:p w14:paraId="4BAD812C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>
        <w:t>3GPP TS 28.554: "Management and orchestration; 5G end to end Key Performance Indicators (KPI)".</w:t>
      </w:r>
    </w:p>
    <w:p w14:paraId="2BB38E8C">
      <w:pPr>
        <w:pStyle w:val="57"/>
      </w:pPr>
      <w:r>
        <w:t>[12]</w:t>
      </w:r>
      <w:r>
        <w:tab/>
      </w:r>
      <w:r>
        <w:t>3GPP TS 28.552:</w:t>
      </w:r>
      <w:bookmarkStart w:id="3" w:name="OLE_LINK15"/>
      <w:bookmarkStart w:id="4" w:name="OLE_LINK16"/>
      <w:r>
        <w:t xml:space="preserve"> " </w:t>
      </w:r>
      <w:bookmarkEnd w:id="3"/>
      <w:bookmarkEnd w:id="4"/>
      <w:r>
        <w:t>Management and orchestration;</w:t>
      </w:r>
      <w:r>
        <w:rPr>
          <w:lang w:eastAsia="zh-CN"/>
        </w:rPr>
        <w:t xml:space="preserve"> 5</w:t>
      </w:r>
      <w:r>
        <w:t>G performance measurements".</w:t>
      </w:r>
    </w:p>
    <w:p w14:paraId="63CB2770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</w:r>
      <w:r>
        <w:rPr>
          <w:lang w:eastAsia="zh-CN"/>
        </w:rPr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>
        <w:t xml:space="preserve"> " </w:t>
      </w:r>
      <w:r>
        <w:rPr>
          <w:lang w:eastAsia="zh-CN"/>
        </w:rPr>
        <w:t>5G System; Network Function Repository Services</w:t>
      </w:r>
      <w:r>
        <w:t>".</w:t>
      </w:r>
    </w:p>
    <w:p w14:paraId="33308E2A">
      <w:pPr>
        <w:pStyle w:val="57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</w:r>
      <w:r>
        <w:rPr>
          <w:lang w:eastAsia="zh-CN"/>
        </w:rPr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>
        <w:t>"Evolved Universal Terrestrial Radio Access (E-UTRA); Base Station (BS) radio transmission and reception "</w:t>
      </w:r>
    </w:p>
    <w:p w14:paraId="425D0EC5">
      <w:pPr>
        <w:pStyle w:val="57"/>
      </w:pPr>
      <w:r>
        <w:t>[15]</w:t>
      </w:r>
      <w:r>
        <w:tab/>
      </w:r>
      <w:r>
        <w:t>3GPP TS 23.003: "Numbering, Addressing and Identification".</w:t>
      </w:r>
    </w:p>
    <w:p w14:paraId="6850DBD2">
      <w:pPr>
        <w:pStyle w:val="57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ins w:id="0" w:author="HYS-cmcc" w:date="2025-03-27T10:43:32Z">
        <w:r>
          <w:rPr/>
          <w:fldChar w:fldCharType="begin"/>
        </w:r>
      </w:ins>
      <w:ins w:id="1" w:author="HYS-cmcc" w:date="2025-03-27T10:43:32Z">
        <w:r>
          <w:rPr/>
          <w:instrText xml:space="preserve">HYPERLINK "D:\\</w:instrText>
        </w:r>
      </w:ins>
      <w:ins w:id="2" w:author="HYS-cmcc" w:date="2025-03-27T10:43:32Z">
        <w:r>
          <w:rPr>
            <w:rFonts w:hint="eastAsia"/>
          </w:rPr>
          <w:instrText xml:space="preserve">标准会议</w:instrText>
        </w:r>
      </w:ins>
      <w:ins w:id="3" w:author="HYS-cmcc" w:date="2025-03-27T10:43:32Z">
        <w:r>
          <w:rPr/>
          <w:instrText xml:space="preserve">\\SA5\\Conference\\2025\\SA5#160\\6.19.3.1\\Void"</w:instrText>
        </w:r>
      </w:ins>
      <w:ins w:id="4" w:author="HYS-cmcc" w:date="2025-03-27T10:43:32Z">
        <w:r>
          <w:rPr/>
          <w:fldChar w:fldCharType="separate"/>
        </w:r>
      </w:ins>
      <w:ins w:id="5" w:author="HYS-cmcc" w:date="2025-03-27T10:43:32Z">
        <w:r>
          <w:rPr>
            <w:rStyle w:val="45"/>
            <w:lang w:eastAsia="zh-CN"/>
          </w:rPr>
          <w:t>Void</w:t>
        </w:r>
      </w:ins>
      <w:ins w:id="6" w:author="HYS-cmcc" w:date="2025-03-27T10:43:32Z">
        <w:r>
          <w:rPr>
            <w:rStyle w:val="45"/>
            <w:lang w:eastAsia="zh-CN"/>
          </w:rPr>
          <w:fldChar w:fldCharType="end"/>
        </w:r>
      </w:ins>
      <w:ins w:id="7" w:author="HYS-cmcc" w:date="2025-03-27T10:43:32Z">
        <w:r>
          <w:rPr>
            <w:lang w:eastAsia="zh-CN"/>
          </w:rPr>
          <w:t>.</w:t>
        </w:r>
      </w:ins>
    </w:p>
    <w:p w14:paraId="0D0DB8A9">
      <w:pPr>
        <w:pStyle w:val="57"/>
      </w:pPr>
      <w:r>
        <w:rPr>
          <w:lang w:eastAsia="zh-CN"/>
        </w:rPr>
        <w:t>[17]</w:t>
      </w:r>
      <w:r>
        <w:rPr>
          <w:lang w:eastAsia="zh-CN"/>
        </w:rPr>
        <w:tab/>
      </w:r>
      <w:r>
        <w:t>3GPP TS 28.623: "Telecommunication management; Generic Network Resource Model (NRM) Integration Reference Point (IRP); Solution Set (SS) definitions".</w:t>
      </w:r>
    </w:p>
    <w:p w14:paraId="0A8CE1F4">
      <w:pPr>
        <w:pStyle w:val="57"/>
      </w:pPr>
      <w:r>
        <w:t>[18]</w:t>
      </w:r>
      <w:r>
        <w:tab/>
      </w:r>
      <w:r>
        <w:t>TM Forum TR290B: "Intent Common Model – Intent Reporting v3.6.0".</w:t>
      </w:r>
    </w:p>
    <w:p w14:paraId="348F94DA"/>
    <w:p w14:paraId="7A8905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First Changes</w:t>
      </w:r>
    </w:p>
    <w:p w14:paraId="6B9C8EF7"/>
    <w:p w14:paraId="542999A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Second Changes</w:t>
      </w:r>
    </w:p>
    <w:p w14:paraId="74820210">
      <w:pPr>
        <w:pStyle w:val="3"/>
        <w:tabs>
          <w:tab w:val="left" w:pos="1140"/>
        </w:tabs>
      </w:pPr>
      <w:bookmarkStart w:id="5" w:name="_Toc106192954"/>
      <w:bookmarkStart w:id="6" w:name="_Toc193446724"/>
      <w:r>
        <w:t>6.2</w:t>
      </w:r>
      <w:r>
        <w:tab/>
      </w:r>
      <w:r>
        <w:t>Information model definition for Intent (MnS component typeB)</w:t>
      </w:r>
      <w:bookmarkEnd w:id="5"/>
      <w:bookmarkEnd w:id="6"/>
    </w:p>
    <w:p w14:paraId="5E624D48">
      <w:pPr>
        <w:pStyle w:val="4"/>
      </w:pPr>
      <w:bookmarkStart w:id="7" w:name="_CR6_2_1"/>
      <w:bookmarkEnd w:id="7"/>
      <w:bookmarkStart w:id="8" w:name="_Toc193446725"/>
      <w:bookmarkStart w:id="9" w:name="_Toc106192955"/>
      <w:bookmarkStart w:id="10" w:name="OLE_LINK89"/>
      <w:bookmarkStart w:id="11" w:name="OLE_LINK100"/>
      <w:r>
        <w:t>6.2.1</w:t>
      </w:r>
      <w:r>
        <w:tab/>
      </w:r>
      <w:r>
        <w:t>Generic Information model definition</w:t>
      </w:r>
      <w:bookmarkEnd w:id="8"/>
      <w:bookmarkEnd w:id="9"/>
    </w:p>
    <w:p w14:paraId="5F6F129A">
      <w:pPr>
        <w:pStyle w:val="5"/>
      </w:pPr>
      <w:bookmarkStart w:id="12" w:name="_CR6_2_1_0"/>
      <w:bookmarkEnd w:id="12"/>
      <w:bookmarkStart w:id="13" w:name="_Toc193446726"/>
      <w:r>
        <w:t>6.2.1.0</w:t>
      </w:r>
      <w:r>
        <w:tab/>
      </w:r>
      <w:r>
        <w:t>Imported information entities and local labels</w:t>
      </w:r>
      <w:bookmarkEnd w:id="13"/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  <w:tblPrChange w:id="8" w:author="HYS-cmcc" w:date="2025-03-27T10:42:51Z">
          <w:tblPr>
            <w:tblStyle w:val="42"/>
            <w:tblW w:w="5000" w:type="pct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autofit"/>
            <w:tblCellMar>
              <w:top w:w="0" w:type="dxa"/>
              <w:left w:w="28" w:type="dxa"/>
              <w:bottom w:w="0" w:type="dxa"/>
              <w:right w:w="28" w:type="dxa"/>
            </w:tblCellMar>
          </w:tblPr>
        </w:tblPrChange>
      </w:tblPr>
      <w:tblGrid>
        <w:gridCol w:w="5871"/>
        <w:gridCol w:w="3824"/>
        <w:tblGridChange w:id="9">
          <w:tblGrid>
            <w:gridCol w:w="5873"/>
            <w:gridCol w:w="3824"/>
          </w:tblGrid>
        </w:tblGridChange>
      </w:tblGrid>
      <w:tr w14:paraId="593DB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0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1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43297AA2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DataType, DateTime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2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95266C7">
            <w:pPr>
              <w:pStyle w:val="53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DateTime</w:t>
            </w:r>
          </w:p>
        </w:tc>
      </w:tr>
      <w:tr w14:paraId="31836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3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4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F90823B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DataType, GeoArea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5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5E0F0D1">
            <w:pPr>
              <w:pStyle w:val="53"/>
              <w:rPr>
                <w:rFonts w:cs="Arial"/>
              </w:rPr>
            </w:pPr>
            <w:r>
              <w:rPr>
                <w:rFonts w:ascii="Courier New" w:hAnsi="Courier New" w:cs="Courier New"/>
                <w:lang w:eastAsia="zh-CN"/>
              </w:rPr>
              <w:t>GeoArea</w:t>
            </w:r>
          </w:p>
        </w:tc>
      </w:tr>
      <w:tr w14:paraId="41DBC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6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7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8B490BF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28.658 [10], </w:t>
            </w:r>
            <w:r>
              <w:rPr>
                <w:rFonts w:ascii="Courier New" w:hAnsi="Courier New" w:cs="Courier New"/>
                <w:lang w:eastAsia="zh-CN"/>
              </w:rPr>
              <w:t>DataType, PLMNId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18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221B2F8">
            <w:pPr>
              <w:pStyle w:val="53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PLMNId</w:t>
            </w:r>
          </w:p>
        </w:tc>
      </w:tr>
      <w:tr w14:paraId="59861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19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0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88083E3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DataType, TimeWindow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1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5506D82">
            <w:pPr>
              <w:pStyle w:val="53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TimeWindow</w:t>
            </w:r>
          </w:p>
        </w:tc>
      </w:tr>
      <w:tr w14:paraId="259EF7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2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3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0732387E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>DataType, GeoCoordinate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4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CADE10A">
            <w:pPr>
              <w:pStyle w:val="53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GeoCoordinate</w:t>
            </w:r>
          </w:p>
        </w:tc>
      </w:tr>
      <w:tr w14:paraId="01EF2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5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6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3F666D9A">
            <w:pPr>
              <w:pStyle w:val="53"/>
              <w:rPr>
                <w:rFonts w:cs="Arial"/>
              </w:rPr>
            </w:pPr>
            <w:r>
              <w:rPr>
                <w:rFonts w:cs="Arial"/>
              </w:rPr>
              <w:t xml:space="preserve">3GPP TS 28.622 [6], </w:t>
            </w:r>
            <w:r>
              <w:rPr>
                <w:rFonts w:ascii="Courier New" w:hAnsi="Courier New" w:cs="Courier New"/>
                <w:lang w:eastAsia="zh-CN"/>
              </w:rPr>
              <w:t xml:space="preserve">choice, </w:t>
            </w:r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27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57877061">
            <w:pPr>
              <w:pStyle w:val="53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/>
                <w:szCs w:val="28"/>
                <w:lang w:eastAsia="zh-CN"/>
              </w:rPr>
              <w:t>SchedulingTime</w:t>
            </w:r>
          </w:p>
        </w:tc>
      </w:tr>
      <w:tr w14:paraId="61F0C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29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rPr>
          <w:del w:id="28" w:author="HYS-cmcc" w:date="2025-03-27T10:42:51Z"/>
        </w:trPr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2E14BC23">
            <w:pPr>
              <w:pStyle w:val="53"/>
              <w:rPr>
                <w:del w:id="31" w:author="HYS-cmcc" w:date="2025-03-27T10:42:51Z"/>
                <w:rFonts w:cs="Arial"/>
              </w:rPr>
            </w:pPr>
            <w:del w:id="32" w:author="HYS-cmcc" w:date="2025-03-27T10:42:51Z">
              <w:r>
                <w:rPr>
                  <w:rFonts w:cs="Arial"/>
                </w:rPr>
                <w:delText xml:space="preserve">3GPP TS 28.622 [6], </w:delText>
              </w:r>
            </w:del>
            <w:del w:id="33" w:author="HYS-cmcc" w:date="2025-03-27T10:42:51Z">
              <w:r>
                <w:rPr>
                  <w:rFonts w:ascii="Courier New" w:hAnsi="Courier New" w:cs="Courier New"/>
                  <w:lang w:eastAsia="zh-CN"/>
                </w:rPr>
                <w:delText>DataType, SchedulingTime</w:delText>
              </w:r>
            </w:del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4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6C826886">
            <w:pPr>
              <w:pStyle w:val="53"/>
              <w:rPr>
                <w:del w:id="35" w:author="HYS-cmcc" w:date="2025-03-27T10:42:51Z"/>
                <w:rFonts w:ascii="Courier New" w:hAnsi="Courier New"/>
                <w:szCs w:val="28"/>
                <w:lang w:eastAsia="zh-CN"/>
              </w:rPr>
            </w:pPr>
            <w:del w:id="36" w:author="HYS-cmcc" w:date="2025-03-27T10:42:51Z">
              <w:r>
                <w:rPr>
                  <w:rFonts w:ascii="Courier New" w:hAnsi="Courier New" w:cs="Courier New"/>
                  <w:lang w:eastAsia="zh-CN"/>
                </w:rPr>
                <w:delText>SchedulingTime</w:delText>
              </w:r>
            </w:del>
          </w:p>
        </w:tc>
      </w:tr>
      <w:tr w14:paraId="7AC91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  <w:tblPrExChange w:id="37" w:author="HYS-cmcc" w:date="2025-03-27T10:42:51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28" w:type="dxa"/>
              </w:tblCellMar>
            </w:tblPrEx>
          </w:tblPrExChange>
        </w:tblPrEx>
        <w:tc>
          <w:tcPr>
            <w:tcW w:w="30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8" w:author="HYS-cmcc" w:date="2025-03-27T10:42:51Z">
              <w:tcPr>
                <w:tcW w:w="3028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7BDE6630">
            <w:pPr>
              <w:pStyle w:val="53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</w:t>
            </w:r>
            <w:r>
              <w:rPr>
                <w:rFonts w:cs="Arial"/>
                <w:lang w:eastAsia="zh-CN"/>
              </w:rPr>
              <w:t xml:space="preserve">GPP </w:t>
            </w:r>
            <w:r>
              <w:rPr>
                <w:rFonts w:hint="eastAsia" w:cs="Arial"/>
                <w:lang w:eastAsia="zh-CN"/>
              </w:rPr>
              <w:t>TS</w:t>
            </w:r>
            <w:r>
              <w:rPr>
                <w:rFonts w:cs="Arial"/>
                <w:lang w:eastAsia="zh-CN"/>
              </w:rPr>
              <w:t xml:space="preserve"> 28.541 [5],</w:t>
            </w:r>
            <w:r>
              <w:rPr>
                <w:rFonts w:ascii="Courier New" w:hAnsi="Courier New" w:cs="Courier New"/>
                <w:lang w:eastAsia="zh-CN"/>
              </w:rPr>
              <w:t xml:space="preserve"> DataType, PlmnInfo</w:t>
            </w:r>
          </w:p>
        </w:tc>
        <w:tc>
          <w:tcPr>
            <w:tcW w:w="197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9" w:author="HYS-cmcc" w:date="2025-03-27T10:42:51Z">
              <w:tcPr>
                <w:tcW w:w="1972" w:type="pct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 w14:paraId="1E032C59">
            <w:pPr>
              <w:pStyle w:val="53"/>
              <w:rPr>
                <w:rFonts w:ascii="Courier New" w:hAnsi="Courier New"/>
                <w:szCs w:val="28"/>
                <w:lang w:eastAsia="zh-CN"/>
              </w:rPr>
            </w:pPr>
            <w:r>
              <w:rPr>
                <w:rFonts w:hint="eastAsia" w:ascii="Courier New" w:hAnsi="Courier New" w:cs="Courier New"/>
                <w:lang w:eastAsia="zh-CN"/>
              </w:rPr>
              <w:t>P</w:t>
            </w:r>
            <w:r>
              <w:rPr>
                <w:rFonts w:ascii="Courier New" w:hAnsi="Courier New" w:cs="Courier New"/>
                <w:lang w:eastAsia="zh-CN"/>
              </w:rPr>
              <w:t>LMNInfo</w:t>
            </w:r>
          </w:p>
        </w:tc>
      </w:tr>
    </w:tbl>
    <w:p w14:paraId="7909DB8E"/>
    <w:bookmarkEnd w:id="10"/>
    <w:bookmarkEnd w:id="11"/>
    <w:p w14:paraId="504FD813"/>
    <w:p w14:paraId="2214197C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Second Changes</w:t>
      </w:r>
    </w:p>
    <w:p w14:paraId="129EAF84"/>
    <w:p w14:paraId="7F28B413">
      <w:pPr>
        <w:spacing w:after="0"/>
      </w:pPr>
    </w:p>
    <w:sectPr>
      <w:headerReference r:id="rId9" w:type="first"/>
      <w:headerReference r:id="rId7" w:type="default"/>
      <w:headerReference r:id="rId8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John MEREDITH" w:date="2020-02-03T09:35:00Z" w:initials="JMM">
    <w:p w14:paraId="58CA0856">
      <w:pPr>
        <w:pStyle w:val="29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5BF44A8"/>
    <w:multiLevelType w:val="singleLevel"/>
    <w:tmpl w:val="15BF44A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ohn MEREDITH">
    <w15:presenceInfo w15:providerId="AD" w15:userId="S::John.Meredith@etsi.org::524b9e6e-771c-4a58-828a-fb0a2ef64260"/>
  </w15:person>
  <w15:person w15:author="HYS-cmcc">
    <w15:presenceInfo w15:providerId="None" w15:userId="HYS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279D"/>
    <w:rsid w:val="00BD6BB8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E7D7C"/>
    <w:rsid w:val="00EE7EB7"/>
    <w:rsid w:val="00F02DE3"/>
    <w:rsid w:val="00F07DD9"/>
    <w:rsid w:val="00F25D98"/>
    <w:rsid w:val="00F300FB"/>
    <w:rsid w:val="00FB6386"/>
    <w:rsid w:val="02B12CBE"/>
    <w:rsid w:val="0702568C"/>
    <w:rsid w:val="10295E9E"/>
    <w:rsid w:val="135F6956"/>
    <w:rsid w:val="13611E59"/>
    <w:rsid w:val="13C775FF"/>
    <w:rsid w:val="243200EE"/>
    <w:rsid w:val="28A563BE"/>
    <w:rsid w:val="28AF430C"/>
    <w:rsid w:val="37BC3FFD"/>
    <w:rsid w:val="39A673A1"/>
    <w:rsid w:val="44657DF5"/>
    <w:rsid w:val="484F1F1C"/>
    <w:rsid w:val="526E1C35"/>
    <w:rsid w:val="60692C39"/>
    <w:rsid w:val="6A131496"/>
    <w:rsid w:val="6C8B3F5D"/>
    <w:rsid w:val="7FE5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3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header" Target="header3.xml"/><Relationship Id="rId7" Type="http://schemas.openxmlformats.org/officeDocument/2006/relationships/header" Target="header2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261</Words>
  <Characters>1490</Characters>
  <Lines>12</Lines>
  <Paragraphs>3</Paragraphs>
  <TotalTime>0</TotalTime>
  <ScaleCrop>false</ScaleCrop>
  <LinksUpToDate>false</LinksUpToDate>
  <CharactersWithSpaces>1748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HYS-cmcc</cp:lastModifiedBy>
  <cp:lastPrinted>2411-12-31T23:00:00Z</cp:lastPrinted>
  <dcterms:modified xsi:type="dcterms:W3CDTF">2025-03-28T08:36:04Z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3501933D9793440EA229C387E66134F6_13</vt:lpwstr>
  </property>
</Properties>
</file>